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C67134">
        <w:fldChar w:fldCharType="begin"/>
      </w:r>
      <w:r w:rsidR="00C67134">
        <w:instrText xml:space="preserve"> DOCPROPERTY  Tdoc#  \* MERGEFORMAT </w:instrText>
      </w:r>
      <w:r w:rsidR="00C67134">
        <w:fldChar w:fldCharType="separate"/>
      </w:r>
      <w:r w:rsidR="00E23BEC" w:rsidRPr="00E23BEC">
        <w:rPr>
          <w:b/>
          <w:i/>
          <w:noProof/>
          <w:sz w:val="28"/>
        </w:rPr>
        <w:t>S2-2002824</w:t>
      </w:r>
      <w:r w:rsidR="00576F8C" w:rsidRPr="00E24003" w:rsidDel="00E24003">
        <w:rPr>
          <w:b/>
          <w:i/>
          <w:noProof/>
          <w:sz w:val="28"/>
        </w:rPr>
        <w:t xml:space="preserve"> </w:t>
      </w:r>
      <w:r w:rsidR="00C67134">
        <w:rPr>
          <w:b/>
          <w:i/>
          <w:noProof/>
          <w:sz w:val="28"/>
        </w:rPr>
        <w:fldChar w:fldCharType="end"/>
      </w:r>
    </w:p>
    <w:p w14:paraId="435D8708" w14:textId="075D3CBF" w:rsidR="001E41F3" w:rsidRDefault="00474F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474F54"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474F54">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8729B8E" w:rsidR="001E41F3" w:rsidRDefault="00474F54">
            <w:pPr>
              <w:pStyle w:val="CRCoverPage"/>
              <w:spacing w:after="0"/>
              <w:ind w:left="100"/>
              <w:rPr>
                <w:noProof/>
              </w:rPr>
            </w:pPr>
            <w:fldSimple w:instr=" DOCPROPERTY  SourceIfWg  \* MERGEFORMAT ">
              <w:r w:rsidR="00E13F3D">
                <w:rPr>
                  <w:noProof/>
                </w:rPr>
                <w:t>Nokia, Nokia Shanghai Bell</w:t>
              </w:r>
            </w:fldSimple>
            <w:r w:rsidR="00D1558A">
              <w:rPr>
                <w:noProof/>
              </w:rPr>
              <w:t>, Ericsson</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474F54">
            <w:pPr>
              <w:pStyle w:val="CRCoverPage"/>
              <w:spacing w:after="0"/>
              <w:ind w:left="100"/>
              <w:rPr>
                <w:noProof/>
              </w:rPr>
            </w:pPr>
            <w:fldSimple w:instr=" DOCPROPERTY  ResDate  \* MERGEFORMAT ">
              <w:r w:rsidR="00D24991">
                <w:rPr>
                  <w:noProof/>
                </w:rPr>
                <w:t>2020-0</w:t>
              </w:r>
              <w:r w:rsidR="00576F8C">
                <w:rPr>
                  <w:noProof/>
                </w:rPr>
                <w:t>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474F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474F54">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Hlk38430054"/>
      <w:bookmarkStart w:id="4" w:name="_Toc20203974"/>
      <w:bookmarkStart w:id="5" w:name="_Toc27894659"/>
      <w:bookmarkStart w:id="6" w:name="_Toc36191726"/>
      <w:r w:rsidRPr="00140E21">
        <w:t>4.3.2.2.1</w:t>
      </w:r>
      <w:bookmarkEnd w:id="3"/>
      <w:r w:rsidRPr="00140E21">
        <w:tab/>
        <w:t>Non-roaming and Roaming with Local Breakout</w:t>
      </w:r>
      <w:bookmarkEnd w:id="4"/>
      <w:bookmarkEnd w:id="5"/>
      <w:bookmarkEnd w:id="6"/>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49082468"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3E3C3E0E"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8" w:author="Ericsson user" w:date="2020-04-22T05:48:00Z">
        <w:r w:rsidR="00D1558A">
          <w:rPr>
            <w:lang w:eastAsia="zh-CN"/>
          </w:rPr>
          <w:t>n</w:t>
        </w:r>
      </w:ins>
      <w:del w:id="9" w:author="Nokia" w:date="2020-04-09T11:07:00Z">
        <w:r w:rsidRPr="00140E21" w:rsidDel="00EC5476">
          <w:rPr>
            <w:lang w:eastAsia="zh-CN"/>
          </w:rPr>
          <w:delText xml:space="preserve"> default </w:delText>
        </w:r>
      </w:del>
      <w:ins w:id="10" w:author="Nokia" w:date="2020-04-20T10:49:00Z">
        <w:r w:rsidR="001D4741">
          <w:rPr>
            <w:lang w:eastAsia="zh-CN"/>
          </w:rPr>
          <w:t xml:space="preserve"> </w:t>
        </w:r>
      </w:ins>
      <w:r w:rsidRPr="00140E21">
        <w:rPr>
          <w:lang w:eastAsia="zh-CN"/>
        </w:rPr>
        <w:t xml:space="preserve">S-NSSAI of the </w:t>
      </w:r>
      <w:ins w:id="11" w:author="Nokia" w:date="2020-04-22T14:03:00Z">
        <w:r w:rsidR="008E7F88">
          <w:rPr>
            <w:lang w:eastAsia="zh-CN"/>
          </w:rPr>
          <w:t xml:space="preserve">Serving </w:t>
        </w:r>
      </w:ins>
      <w:del w:id="12" w:author="Nokia" w:date="2020-04-22T14:03:00Z">
        <w:r w:rsidRPr="00140E21" w:rsidDel="008E7F88">
          <w:rPr>
            <w:lang w:eastAsia="zh-CN"/>
          </w:rPr>
          <w:delText>H</w:delText>
        </w:r>
      </w:del>
      <w:r w:rsidRPr="00140E21">
        <w:rPr>
          <w:lang w:eastAsia="zh-CN"/>
        </w:rPr>
        <w:t>PLMN for the requested PDU Session</w:t>
      </w:r>
      <w:ins w:id="13" w:author="Nokia" w:date="2020-04-09T11:08:00Z">
        <w:r>
          <w:rPr>
            <w:lang w:eastAsia="zh-CN"/>
          </w:rPr>
          <w:t xml:space="preserve"> from the</w:t>
        </w:r>
      </w:ins>
      <w:ins w:id="14" w:author="Nokia" w:date="2020-04-09T11:10:00Z">
        <w:r>
          <w:rPr>
            <w:lang w:eastAsia="zh-CN"/>
          </w:rPr>
          <w:t xml:space="preserve"> current</w:t>
        </w:r>
      </w:ins>
      <w:ins w:id="15" w:author="Nokia" w:date="2020-04-09T11:08:00Z">
        <w:r>
          <w:rPr>
            <w:lang w:eastAsia="zh-CN"/>
          </w:rPr>
          <w:t xml:space="preserve"> Allowed NSSAI for the UE</w:t>
        </w:r>
      </w:ins>
      <w:ins w:id="16" w:author="Nokia" w:date="2020-04-09T11:09:00Z">
        <w:r>
          <w:rPr>
            <w:lang w:eastAsia="zh-CN"/>
          </w:rPr>
          <w:t xml:space="preserve">. </w:t>
        </w:r>
      </w:ins>
      <w:ins w:id="17" w:author="Nokia" w:date="2020-04-09T14:44:00Z">
        <w:r w:rsidR="003C1C83">
          <w:rPr>
            <w:lang w:eastAsia="zh-CN"/>
          </w:rPr>
          <w:t xml:space="preserve">If there is only one S-NSSAI in the </w:t>
        </w:r>
      </w:ins>
      <w:ins w:id="18" w:author="Nokia" w:date="2020-04-09T14:45:00Z">
        <w:r w:rsidR="003C1C83">
          <w:rPr>
            <w:lang w:eastAsia="zh-CN"/>
          </w:rPr>
          <w:t>A</w:t>
        </w:r>
      </w:ins>
      <w:ins w:id="19" w:author="Nokia" w:date="2020-04-09T14:44:00Z">
        <w:r w:rsidR="003C1C83">
          <w:rPr>
            <w:lang w:eastAsia="zh-CN"/>
          </w:rPr>
          <w:t>llowed NSSAI, t</w:t>
        </w:r>
      </w:ins>
      <w:ins w:id="20" w:author="Nokia" w:date="2020-04-09T14:45:00Z">
        <w:r w:rsidR="003C1C83">
          <w:rPr>
            <w:lang w:eastAsia="zh-CN"/>
          </w:rPr>
          <w:t>h</w:t>
        </w:r>
      </w:ins>
      <w:ins w:id="21" w:author="Nokia" w:date="2020-04-09T14:44:00Z">
        <w:r w:rsidR="003C1C83">
          <w:rPr>
            <w:lang w:eastAsia="zh-CN"/>
          </w:rPr>
          <w:t xml:space="preserve">is S-NSSAI shall </w:t>
        </w:r>
      </w:ins>
      <w:ins w:id="22" w:author="Nokia" w:date="2020-04-09T14:45:00Z">
        <w:r w:rsidR="003C1C83">
          <w:rPr>
            <w:lang w:eastAsia="zh-CN"/>
          </w:rPr>
          <w:t xml:space="preserve">be used. If there is more than one S-NSSAI in the </w:t>
        </w:r>
      </w:ins>
      <w:ins w:id="23" w:author="ZTE0410" w:date="2020-04-20T18:58:00Z">
        <w:r w:rsidR="002317EB" w:rsidRPr="002317EB">
          <w:rPr>
            <w:highlight w:val="yellow"/>
            <w:lang w:eastAsia="zh-CN"/>
            <w:rPrChange w:id="24" w:author="ZTE0410" w:date="2020-04-20T18:58:00Z">
              <w:rPr>
                <w:lang w:eastAsia="zh-CN"/>
              </w:rPr>
            </w:rPrChange>
          </w:rPr>
          <w:t>A</w:t>
        </w:r>
      </w:ins>
      <w:ins w:id="25" w:author="Nokia" w:date="2020-04-09T14:45:00Z">
        <w:r w:rsidR="003C1C83">
          <w:rPr>
            <w:lang w:eastAsia="zh-CN"/>
          </w:rPr>
          <w:t>llowed NSSAI</w:t>
        </w:r>
      </w:ins>
      <w:ins w:id="26" w:author="Nokia" w:date="2020-04-09T14:46:00Z">
        <w:r w:rsidR="003C1C83">
          <w:rPr>
            <w:lang w:eastAsia="zh-CN"/>
          </w:rPr>
          <w:t>, the</w:t>
        </w:r>
      </w:ins>
      <w:ins w:id="27" w:author="Nokia" w:date="2020-04-09T11:09:00Z">
        <w:r>
          <w:rPr>
            <w:lang w:eastAsia="zh-CN"/>
          </w:rPr>
          <w:t xml:space="preserve"> S-NSSAI selected is</w:t>
        </w:r>
      </w:ins>
      <w:r w:rsidRPr="00140E21">
        <w:rPr>
          <w:lang w:eastAsia="zh-CN"/>
        </w:rPr>
        <w:t xml:space="preserve"> either according to the UE subscription, if </w:t>
      </w:r>
      <w:ins w:id="28" w:author="Nokia" w:date="2020-04-09T11:10:00Z">
        <w:r>
          <w:rPr>
            <w:lang w:eastAsia="zh-CN"/>
          </w:rPr>
          <w:t>the subscription</w:t>
        </w:r>
      </w:ins>
      <w:del w:id="29" w:author="Nokia" w:date="2020-04-09T11:10:00Z">
        <w:r w:rsidRPr="00140E21" w:rsidDel="00EC5476">
          <w:rPr>
            <w:lang w:eastAsia="zh-CN"/>
          </w:rPr>
          <w:delText>it</w:delText>
        </w:r>
      </w:del>
      <w:r w:rsidRPr="00140E21">
        <w:rPr>
          <w:lang w:eastAsia="zh-CN"/>
        </w:rPr>
        <w:t xml:space="preserve"> contains only one default S-NSSAI</w:t>
      </w:r>
      <w:ins w:id="30" w:author="Nokia" w:date="2020-04-09T11:11:00Z">
        <w:r>
          <w:rPr>
            <w:lang w:eastAsia="zh-CN"/>
          </w:rPr>
          <w:t xml:space="preserve"> and </w:t>
        </w:r>
      </w:ins>
      <w:ins w:id="31" w:author="Nokia" w:date="2020-04-09T11:14:00Z">
        <w:r w:rsidR="00E766EB" w:rsidRPr="001D4741">
          <w:rPr>
            <w:rPrChange w:id="32" w:author="Nokia" w:date="2020-04-20T10:49:00Z">
              <w:rPr>
                <w:lang w:eastAsia="zh-CN"/>
              </w:rPr>
            </w:rPrChange>
          </w:rPr>
          <w:t>th</w:t>
        </w:r>
      </w:ins>
      <w:ins w:id="33" w:author="ZTE0410" w:date="2020-04-20T19:01:00Z">
        <w:r w:rsidR="002317EB" w:rsidRPr="002317EB">
          <w:rPr>
            <w:highlight w:val="yellow"/>
            <w:rPrChange w:id="34" w:author="ZTE0410" w:date="2020-04-20T19:02:00Z">
              <w:rPr/>
            </w:rPrChange>
          </w:rPr>
          <w:t>e corresponding mapp</w:t>
        </w:r>
      </w:ins>
      <w:ins w:id="35" w:author="Ericsson user" w:date="2020-04-22T06:07:00Z">
        <w:r w:rsidR="00D30101">
          <w:rPr>
            <w:highlight w:val="yellow"/>
          </w:rPr>
          <w:t>ed</w:t>
        </w:r>
      </w:ins>
      <w:ins w:id="36" w:author="Nokia" w:date="2020-04-09T11:11:00Z">
        <w:r w:rsidRPr="001D4741">
          <w:rPr>
            <w:lang w:val="en-US"/>
            <w:rPrChange w:id="37" w:author="Nokia" w:date="2020-04-20T10:49:00Z">
              <w:rPr>
                <w:color w:val="FF0000"/>
                <w:u w:val="single"/>
                <w:lang w:val="en-US"/>
              </w:rPr>
            </w:rPrChange>
          </w:rPr>
          <w:t xml:space="preserve"> </w:t>
        </w:r>
      </w:ins>
      <w:ins w:id="38" w:author="Ericsson user" w:date="2020-04-22T06:08:00Z">
        <w:r w:rsidR="00D30101">
          <w:rPr>
            <w:lang w:val="en-US"/>
          </w:rPr>
          <w:t xml:space="preserve">HPLMN </w:t>
        </w:r>
      </w:ins>
      <w:ins w:id="39" w:author="Nokia" w:date="2020-04-09T11:11:00Z">
        <w:r w:rsidRPr="001D4741">
          <w:rPr>
            <w:lang w:val="en-US"/>
            <w:rPrChange w:id="40" w:author="Nokia" w:date="2020-04-20T10:49:00Z">
              <w:rPr>
                <w:color w:val="FF0000"/>
                <w:u w:val="single"/>
                <w:lang w:val="en-US"/>
              </w:rPr>
            </w:rPrChange>
          </w:rPr>
          <w:t>S-NSSAI</w:t>
        </w:r>
      </w:ins>
      <w:ins w:id="41" w:author="Nokia" w:date="2020-04-09T11:15:00Z">
        <w:r w:rsidR="00E766EB" w:rsidRPr="001D4741">
          <w:rPr>
            <w:lang w:val="en-US"/>
            <w:rPrChange w:id="42" w:author="Nokia" w:date="2020-04-20T10:49:00Z">
              <w:rPr>
                <w:color w:val="FF0000"/>
                <w:u w:val="single"/>
                <w:lang w:val="en-US"/>
              </w:rPr>
            </w:rPrChange>
          </w:rPr>
          <w:t xml:space="preserve"> of the </w:t>
        </w:r>
      </w:ins>
      <w:ins w:id="43" w:author="ZTE0410" w:date="2020-04-20T19:01:00Z">
        <w:r w:rsidR="002317EB" w:rsidRPr="002317EB">
          <w:rPr>
            <w:highlight w:val="yellow"/>
            <w:lang w:val="en-US"/>
            <w:rPrChange w:id="44" w:author="ZTE0410" w:date="2020-04-20T19:01:00Z">
              <w:rPr>
                <w:lang w:val="en-US"/>
              </w:rPr>
            </w:rPrChange>
          </w:rPr>
          <w:t>Serving</w:t>
        </w:r>
        <w:r w:rsidR="002317EB">
          <w:rPr>
            <w:lang w:val="en-US"/>
          </w:rPr>
          <w:t xml:space="preserve"> </w:t>
        </w:r>
      </w:ins>
      <w:ins w:id="45" w:author="Nokia" w:date="2020-04-09T11:15:00Z">
        <w:r w:rsidR="00E766EB" w:rsidRPr="001D4741">
          <w:rPr>
            <w:lang w:val="en-US"/>
            <w:rPrChange w:id="46" w:author="Nokia" w:date="2020-04-20T10:49:00Z">
              <w:rPr>
                <w:color w:val="FF0000"/>
                <w:u w:val="single"/>
                <w:lang w:val="en-US"/>
              </w:rPr>
            </w:rPrChange>
          </w:rPr>
          <w:t>PLMN</w:t>
        </w:r>
      </w:ins>
      <w:ins w:id="47" w:author="Nokia" w:date="2020-04-09T11:11:00Z">
        <w:r w:rsidRPr="001D4741">
          <w:rPr>
            <w:lang w:val="en-US"/>
            <w:rPrChange w:id="48" w:author="Nokia" w:date="2020-04-20T10:49:00Z">
              <w:rPr>
                <w:color w:val="FF0000"/>
                <w:u w:val="single"/>
                <w:lang w:val="en-US"/>
              </w:rPr>
            </w:rPrChange>
          </w:rPr>
          <w:t xml:space="preserve"> is included in the </w:t>
        </w:r>
      </w:ins>
      <w:ins w:id="49" w:author="Nokia" w:date="2020-04-09T11:13:00Z">
        <w:r w:rsidR="00E766EB" w:rsidRPr="001D4741">
          <w:rPr>
            <w:lang w:val="en-US"/>
            <w:rPrChange w:id="50" w:author="Nokia" w:date="2020-04-20T10:49:00Z">
              <w:rPr>
                <w:color w:val="FF0000"/>
                <w:u w:val="single"/>
                <w:lang w:val="en-US"/>
              </w:rPr>
            </w:rPrChange>
          </w:rPr>
          <w:t>A</w:t>
        </w:r>
      </w:ins>
      <w:ins w:id="51" w:author="Nokia" w:date="2020-04-09T11:11:00Z">
        <w:r w:rsidRPr="001D4741">
          <w:rPr>
            <w:lang w:val="en-US"/>
            <w:rPrChange w:id="52" w:author="Nokia" w:date="2020-04-20T10:49:00Z">
              <w:rPr>
                <w:color w:val="FF0000"/>
                <w:u w:val="single"/>
                <w:lang w:val="en-US"/>
              </w:rPr>
            </w:rPrChange>
          </w:rPr>
          <w:t>llowed NSSAI</w:t>
        </w:r>
      </w:ins>
      <w:r w:rsidRPr="00140E21">
        <w:rPr>
          <w:lang w:eastAsia="zh-CN"/>
        </w:rPr>
        <w:t>, or based on operator policy</w:t>
      </w:r>
      <w:ins w:id="53" w:author="Ericsson user" w:date="2020-04-22T06:10:00Z">
        <w:r w:rsidR="00D30101">
          <w:rPr>
            <w:lang w:eastAsia="zh-CN"/>
          </w:rPr>
          <w:t xml:space="preserve"> (e.g. also taking into account </w:t>
        </w:r>
      </w:ins>
      <w:ins w:id="54" w:author="Ericsson user" w:date="2020-04-22T06:11:00Z">
        <w:r w:rsidR="00D30101">
          <w:rPr>
            <w:lang w:eastAsia="zh-CN"/>
          </w:rPr>
          <w:t xml:space="preserve">whether </w:t>
        </w:r>
      </w:ins>
      <w:ins w:id="55" w:author="Nokia" w:date="2020-04-20T10:37:00Z">
        <w:del w:id="56" w:author="Ericsson user" w:date="2020-04-22T06:11:00Z">
          <w:r w:rsidR="00C729FA" w:rsidDel="00D30101">
            <w:rPr>
              <w:lang w:eastAsia="zh-CN"/>
            </w:rPr>
            <w:delText>.</w:delText>
          </w:r>
        </w:del>
      </w:ins>
      <w:del w:id="57" w:author="Ericsson user" w:date="2020-04-22T06:08:00Z">
        <w:r w:rsidRPr="00140E21" w:rsidDel="00D30101">
          <w:rPr>
            <w:lang w:eastAsia="zh-CN"/>
          </w:rPr>
          <w:delText xml:space="preserve"> </w:delText>
        </w:r>
      </w:del>
      <w:del w:id="58" w:author="Nokia" w:date="2020-04-20T10:37:00Z">
        <w:r w:rsidRPr="00140E21" w:rsidDel="00C729FA">
          <w:rPr>
            <w:lang w:eastAsia="zh-CN"/>
          </w:rPr>
          <w:delText>and,</w:delText>
        </w:r>
      </w:del>
      <w:del w:id="59" w:author="Ericsson user" w:date="2020-04-22T06:11:00Z">
        <w:r w:rsidRPr="00140E21" w:rsidDel="00D30101">
          <w:rPr>
            <w:lang w:eastAsia="zh-CN"/>
          </w:rPr>
          <w:delText xml:space="preserve"> </w:delText>
        </w:r>
      </w:del>
      <w:ins w:id="60" w:author="Nokia" w:date="2020-04-20T10:37:00Z">
        <w:del w:id="61" w:author="Ericsson user" w:date="2020-04-22T06:11:00Z">
          <w:r w:rsidR="00C729FA" w:rsidDel="00D30101">
            <w:rPr>
              <w:lang w:eastAsia="zh-CN"/>
            </w:rPr>
            <w:delText>I</w:delText>
          </w:r>
        </w:del>
      </w:ins>
      <w:del w:id="62" w:author="Nokia" w:date="2020-04-20T10:37:00Z">
        <w:r w:rsidRPr="00140E21" w:rsidDel="00C729FA">
          <w:rPr>
            <w:lang w:eastAsia="zh-CN"/>
          </w:rPr>
          <w:delText>i</w:delText>
        </w:r>
      </w:del>
      <w:del w:id="63" w:author="Ericsson user" w:date="2020-04-22T06:11:00Z">
        <w:r w:rsidRPr="00140E21" w:rsidDel="00D30101">
          <w:rPr>
            <w:lang w:eastAsia="zh-CN"/>
          </w:rPr>
          <w:delText>n the case</w:delText>
        </w:r>
      </w:del>
      <w:ins w:id="64" w:author="Nokia" w:date="2020-04-20T10:42:00Z">
        <w:del w:id="65" w:author="Ericsson user" w:date="2020-04-22T06:11:00Z">
          <w:r w:rsidR="00C729FA" w:rsidDel="00D30101">
            <w:rPr>
              <w:lang w:eastAsia="zh-CN"/>
            </w:rPr>
            <w:delText xml:space="preserve"> </w:delText>
          </w:r>
        </w:del>
        <w:r w:rsidR="00C729FA">
          <w:rPr>
            <w:lang w:eastAsia="zh-CN"/>
          </w:rPr>
          <w:t xml:space="preserve">a </w:t>
        </w:r>
      </w:ins>
      <w:ins w:id="66" w:author="Ericsson user" w:date="2020-04-22T06:23:00Z">
        <w:r w:rsidR="009D5C8A">
          <w:rPr>
            <w:lang w:eastAsia="zh-CN"/>
          </w:rPr>
          <w:t xml:space="preserve">UE Requested </w:t>
        </w:r>
      </w:ins>
      <w:ins w:id="67" w:author="Nokia" w:date="2020-04-20T10:42:00Z">
        <w:r w:rsidR="00C729FA">
          <w:rPr>
            <w:lang w:eastAsia="zh-CN"/>
          </w:rPr>
          <w:t>DN</w:t>
        </w:r>
      </w:ins>
      <w:ins w:id="68" w:author="Nokia" w:date="2020-04-22T14:05:00Z">
        <w:r w:rsidR="008E7F88">
          <w:rPr>
            <w:lang w:eastAsia="zh-CN"/>
          </w:rPr>
          <w:t>N</w:t>
        </w:r>
      </w:ins>
      <w:ins w:id="69" w:author="Nokia" w:date="2020-04-20T10:42:00Z">
        <w:r w:rsidR="00C729FA">
          <w:rPr>
            <w:lang w:eastAsia="zh-CN"/>
          </w:rPr>
          <w:t xml:space="preserve"> </w:t>
        </w:r>
      </w:ins>
      <w:r w:rsidRPr="00140E21">
        <w:rPr>
          <w:lang w:eastAsia="zh-CN"/>
        </w:rPr>
        <w:t xml:space="preserve"> </w:t>
      </w:r>
      <w:del w:id="70" w:author="Nokia" w:date="2020-04-22T14:05:00Z">
        <w:r w:rsidRPr="00140E21" w:rsidDel="008E7F88">
          <w:rPr>
            <w:lang w:eastAsia="zh-CN"/>
          </w:rPr>
          <w:delText>of LBO</w:delText>
        </w:r>
      </w:del>
      <w:ins w:id="71" w:author="Nokia" w:date="2020-04-20T10:42:00Z">
        <w:r w:rsidR="00C729FA">
          <w:rPr>
            <w:lang w:eastAsia="zh-CN"/>
          </w:rPr>
          <w:t xml:space="preserve"> is </w:t>
        </w:r>
      </w:ins>
      <w:ins w:id="72" w:author="Moto_1" w:date="2020-04-20T12:21:00Z">
        <w:r w:rsidR="00D619F1">
          <w:rPr>
            <w:lang w:eastAsia="zh-CN"/>
          </w:rPr>
          <w:t>included</w:t>
        </w:r>
      </w:ins>
      <w:r w:rsidRPr="00140E21">
        <w:rPr>
          <w:lang w:eastAsia="zh-CN"/>
        </w:rPr>
        <w:t>, an</w:t>
      </w:r>
      <w:ins w:id="73" w:author="Ericsson user" w:date="2020-04-22T06:11:00Z">
        <w:r w:rsidR="00D30101">
          <w:rPr>
            <w:lang w:eastAsia="zh-CN"/>
          </w:rPr>
          <w:t xml:space="preserve">d then selects </w:t>
        </w:r>
      </w:ins>
      <w:del w:id="74" w:author="Ericsson user" w:date="2020-04-22T06:11:00Z">
        <w:r w:rsidRPr="00140E21" w:rsidDel="00D30101">
          <w:rPr>
            <w:lang w:eastAsia="zh-CN"/>
          </w:rPr>
          <w:delText xml:space="preserve"> </w:delText>
        </w:r>
      </w:del>
      <w:ins w:id="75" w:author="Ericsson user" w:date="2020-04-22T06:11:00Z">
        <w:r w:rsidR="00D30101">
          <w:rPr>
            <w:lang w:eastAsia="zh-CN"/>
          </w:rPr>
          <w:t xml:space="preserve">an </w:t>
        </w:r>
      </w:ins>
      <w:r w:rsidRPr="00140E21">
        <w:rPr>
          <w:lang w:eastAsia="zh-CN"/>
        </w:rPr>
        <w:t xml:space="preserve">S-NSSAI of the Serving PLMN </w:t>
      </w:r>
      <w:ins w:id="76" w:author="Nokia" w:date="2020-04-20T10:40:00Z">
        <w:r w:rsidR="00C729FA">
          <w:rPr>
            <w:lang w:eastAsia="zh-CN"/>
          </w:rPr>
          <w:t xml:space="preserve">in the </w:t>
        </w:r>
      </w:ins>
      <w:ins w:id="77" w:author="Nokia" w:date="2020-04-20T10:49:00Z">
        <w:r w:rsidR="001D4741">
          <w:rPr>
            <w:lang w:eastAsia="zh-CN"/>
          </w:rPr>
          <w:t>A</w:t>
        </w:r>
      </w:ins>
      <w:ins w:id="78" w:author="Nokia" w:date="2020-04-20T10:40:00Z">
        <w:r w:rsidR="00C729FA">
          <w:rPr>
            <w:lang w:eastAsia="zh-CN"/>
          </w:rPr>
          <w:t xml:space="preserve">llowed S-NSSAI </w:t>
        </w:r>
      </w:ins>
      <w:r w:rsidRPr="00140E21">
        <w:rPr>
          <w:lang w:eastAsia="zh-CN"/>
        </w:rPr>
        <w:t>which matches the</w:t>
      </w:r>
      <w:ins w:id="79" w:author="Nokia" w:date="2020-04-20T10:39:00Z">
        <w:r w:rsidR="00C729FA">
          <w:rPr>
            <w:lang w:eastAsia="zh-CN"/>
          </w:rPr>
          <w:t xml:space="preserve"> </w:t>
        </w:r>
      </w:ins>
      <w:r w:rsidRPr="00140E21">
        <w:rPr>
          <w:lang w:eastAsia="zh-CN"/>
        </w:rPr>
        <w:t>S-NSSAI of the HPLMN</w:t>
      </w:r>
      <w:ins w:id="80" w:author="Nokia" w:date="2020-04-20T10:40:00Z">
        <w:r w:rsidR="00C729FA">
          <w:rPr>
            <w:lang w:eastAsia="zh-CN"/>
          </w:rPr>
          <w:t xml:space="preserve"> </w:t>
        </w:r>
      </w:ins>
      <w:ins w:id="81" w:author="Ericsson user" w:date="2020-04-22T06:29:00Z">
        <w:r w:rsidR="00961EE3">
          <w:rPr>
            <w:lang w:eastAsia="zh-CN"/>
          </w:rPr>
          <w:t xml:space="preserve">for which the </w:t>
        </w:r>
      </w:ins>
      <w:ins w:id="82" w:author="Ericsson user" w:date="2020-04-22T06:30:00Z">
        <w:r w:rsidR="00961EE3">
          <w:rPr>
            <w:lang w:eastAsia="zh-CN"/>
          </w:rPr>
          <w:t xml:space="preserve">UE Requested DNN is included in the </w:t>
        </w:r>
        <w:r w:rsidR="00961EE3" w:rsidRPr="00961EE3">
          <w:rPr>
            <w:lang w:eastAsia="zh-CN"/>
          </w:rPr>
          <w:t>Subscribed DNN list</w:t>
        </w:r>
      </w:ins>
      <w:ins w:id="83" w:author="Ericsson user" w:date="2020-04-22T06:12:00Z">
        <w:r w:rsidR="00D30101">
          <w:rPr>
            <w:lang w:eastAsia="zh-CN"/>
          </w:rPr>
          <w:t>)</w:t>
        </w:r>
      </w:ins>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4"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84"/>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DA4B5D3" w14:textId="77777777" w:rsidR="00EC5476" w:rsidRPr="00140E21" w:rsidRDefault="00EC5476" w:rsidP="00EC547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The AMF may include a PCF ID in the Nsmf_PDUSession_CreateSMContext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B205F5" w14:textId="77777777" w:rsidR="00EC5476" w:rsidRDefault="00EC5476" w:rsidP="00EC5476">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645A681" w14:textId="77777777" w:rsidR="00EC5476" w:rsidRPr="00140E21" w:rsidRDefault="00EC5476" w:rsidP="00EC5476">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7A8DF7" w14:textId="77777777" w:rsidR="00EC5476" w:rsidRPr="00140E21" w:rsidRDefault="00EC5476" w:rsidP="00EC547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If the AMF indicated Control Plane CIoT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85" w:name="_Hlk500417820"/>
      <w:r w:rsidRPr="00140E21">
        <w:t xml:space="preserve">allocation of a new </w:t>
      </w:r>
      <w:bookmarkEnd w:id="85"/>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6" w:name="_Hlk500417853"/>
    </w:p>
    <w:p w14:paraId="3EDF04DD" w14:textId="77777777" w:rsidR="00EC5476" w:rsidRPr="00140E21" w:rsidRDefault="00EC5476" w:rsidP="00EC5476">
      <w:pPr>
        <w:pStyle w:val="B1"/>
      </w:pPr>
      <w:bookmarkStart w:id="8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6"/>
      <w:bookmarkEnd w:id="87"/>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lastRenderedPageBreak/>
        <w:t>17.</w:t>
      </w:r>
      <w:r w:rsidRPr="00140E21">
        <w:tab/>
        <w:t>SMF to AMF: Nsmf_PDUSession_UpdateSMContext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[Conditional] SMF to AMF: Nsmf_PDUSession_SMContextStatusNotify (Release)</w:t>
      </w:r>
    </w:p>
    <w:p w14:paraId="54A574EC" w14:textId="77777777" w:rsidR="00EC5476" w:rsidRPr="00140E21" w:rsidRDefault="00EC5476" w:rsidP="00EC547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88" w:name="_Toc36191727"/>
      <w:bookmarkStart w:id="89" w:name="_Toc27894660"/>
      <w:bookmarkStart w:id="90" w:name="_Toc20203975"/>
      <w:r>
        <w:t>4.3.2.2.2</w:t>
      </w:r>
      <w:r>
        <w:tab/>
        <w:t>Home-routed Roaming</w:t>
      </w:r>
      <w:bookmarkEnd w:id="88"/>
      <w:bookmarkEnd w:id="89"/>
      <w:bookmarkEnd w:id="90"/>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9082469" r:id="rId26"/>
        </w:object>
      </w:r>
    </w:p>
    <w:p w14:paraId="62A46BCB" w14:textId="77777777" w:rsidR="001D4741" w:rsidRDefault="001D4741" w:rsidP="001D4741">
      <w:pPr>
        <w:pStyle w:val="TF"/>
      </w:pPr>
      <w:r>
        <w:t xml:space="preserve">Figure </w:t>
      </w:r>
      <w:bookmarkStart w:id="91" w:name="_Hlk38429917"/>
      <w:r>
        <w:t>4.3.2.2.2</w:t>
      </w:r>
      <w:bookmarkEnd w:id="91"/>
      <w:r>
        <w:t>-1: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48B1955C" w:rsidR="001D4741" w:rsidRDefault="001D4741" w:rsidP="001D4741">
      <w:pPr>
        <w:pStyle w:val="B1"/>
        <w:rPr>
          <w:lang w:eastAsia="zh-CN"/>
        </w:rPr>
      </w:pPr>
      <w:r>
        <w:t>2.</w:t>
      </w:r>
      <w:r>
        <w:tab/>
        <w:t xml:space="preserve">As in step 2 of clause 4.3.2.2.1 </w:t>
      </w:r>
      <w:bookmarkStart w:id="92" w:name="_Hlk38429899"/>
      <w:ins w:id="93" w:author="Nokia" w:date="2020-04-20T10:46:00Z">
        <w:r>
          <w:t>except that</w:t>
        </w:r>
      </w:ins>
      <w:ins w:id="94" w:author="Nokia" w:date="2020-04-22T14:09:00Z">
        <w:r w:rsidR="00474F54">
          <w:t xml:space="preserve"> both</w:t>
        </w:r>
      </w:ins>
      <w:ins w:id="95" w:author="Nokia" w:date="2020-04-20T10:46:00Z">
        <w:r>
          <w:t xml:space="preserve"> the </w:t>
        </w:r>
      </w:ins>
      <w:ins w:id="96" w:author="Nokia" w:date="2020-04-20T10:47:00Z">
        <w:r>
          <w:t>S</w:t>
        </w:r>
      </w:ins>
      <w:ins w:id="97" w:author="Nokia" w:date="2020-04-20T10:46:00Z">
        <w:r>
          <w:t>erving PLMN S-NSSAI</w:t>
        </w:r>
      </w:ins>
      <w:ins w:id="98" w:author="Nokia" w:date="2020-04-22T14:10:00Z">
        <w:r w:rsidR="00474F54">
          <w:t xml:space="preserve"> </w:t>
        </w:r>
        <w:del w:id="99" w:author="Ericsson user" w:date="2020-04-22T17:32:00Z">
          <w:r w:rsidR="00474F54" w:rsidDel="00BB2925">
            <w:delText>(in the serving PLMN)</w:delText>
          </w:r>
        </w:del>
      </w:ins>
      <w:ins w:id="100" w:author="Nokia" w:date="2020-04-20T10:47:00Z">
        <w:del w:id="101" w:author="Ericsson user" w:date="2020-04-22T17:32:00Z">
          <w:r w:rsidDel="00BB2925">
            <w:delText xml:space="preserve"> </w:delText>
          </w:r>
        </w:del>
      </w:ins>
      <w:ins w:id="102" w:author="Nokia" w:date="2020-04-22T14:09:00Z">
        <w:r w:rsidR="00474F54">
          <w:t>and HPLMN S-NSSAI</w:t>
        </w:r>
      </w:ins>
      <w:ins w:id="103" w:author="Nokia" w:date="2020-04-22T14:10:00Z">
        <w:r w:rsidR="00474F54">
          <w:t xml:space="preserve"> </w:t>
        </w:r>
        <w:del w:id="104" w:author="Ericsson user" w:date="2020-04-22T17:32:00Z">
          <w:r w:rsidR="00474F54" w:rsidDel="00BB2925">
            <w:delText>(in the HPLMN)</w:delText>
          </w:r>
        </w:del>
      </w:ins>
      <w:ins w:id="105" w:author="Nokia" w:date="2020-04-22T14:09:00Z">
        <w:del w:id="106" w:author="Ericsson user" w:date="2020-04-22T17:32:00Z">
          <w:r w:rsidR="00474F54" w:rsidDel="00BB2925">
            <w:delText xml:space="preserve"> </w:delText>
          </w:r>
        </w:del>
      </w:ins>
      <w:ins w:id="107" w:author="Nokia" w:date="2020-04-20T10:47:00Z">
        <w:del w:id="108" w:author="Ericsson user" w:date="2020-04-22T17:32:00Z">
          <w:r w:rsidDel="00BB2925">
            <w:delText>value</w:delText>
          </w:r>
        </w:del>
      </w:ins>
      <w:ins w:id="109" w:author="Nokia" w:date="2020-04-20T10:51:00Z">
        <w:del w:id="110" w:author="Ericsson user" w:date="2020-04-22T17:32:00Z">
          <w:r w:rsidDel="00BB2925">
            <w:delText>s in the Allowed NSSAI</w:delText>
          </w:r>
        </w:del>
      </w:ins>
      <w:ins w:id="111" w:author="Nokia" w:date="2020-04-20T10:46:00Z">
        <w:del w:id="112" w:author="Ericsson user" w:date="2020-04-22T17:32:00Z">
          <w:r w:rsidDel="00BB2925">
            <w:delText xml:space="preserve"> </w:delText>
          </w:r>
        </w:del>
      </w:ins>
      <w:ins w:id="113" w:author="Nokia" w:date="2020-04-20T10:54:00Z">
        <w:r>
          <w:t>are considered</w:t>
        </w:r>
      </w:ins>
      <w:ins w:id="114" w:author="Ericsson user" w:date="2020-04-22T17:33:00Z">
        <w:r w:rsidR="00BB2925">
          <w:t xml:space="preserve"> for the PDU Session</w:t>
        </w:r>
      </w:ins>
      <w:bookmarkStart w:id="115" w:name="_GoBack"/>
      <w:bookmarkEnd w:id="115"/>
      <w:ins w:id="116" w:author="Nokia" w:date="2020-04-22T14:10:00Z">
        <w:r w:rsidR="00474F54">
          <w:t>,</w:t>
        </w:r>
      </w:ins>
      <w:ins w:id="117" w:author="Nokia" w:date="2020-04-20T10:46:00Z">
        <w:r>
          <w:t xml:space="preserve"> if the UE </w:t>
        </w:r>
        <w:r>
          <w:lastRenderedPageBreak/>
          <w:t>does not include a S-NSSAI in</w:t>
        </w:r>
      </w:ins>
      <w:ins w:id="118" w:author="Nokia" w:date="2020-04-20T10:47:00Z">
        <w:r>
          <w:t xml:space="preserve"> the PDU session request</w:t>
        </w:r>
      </w:ins>
      <w:ins w:id="119" w:author="Nokia" w:date="2020-04-20T10:53:00Z">
        <w:r>
          <w:t xml:space="preserve">. </w:t>
        </w:r>
      </w:ins>
      <w:ins w:id="120" w:author="Nokia" w:date="2020-04-22T14:10:00Z">
        <w:r w:rsidR="00474F54">
          <w:t>The AMF</w:t>
        </w:r>
      </w:ins>
      <w:ins w:id="121" w:author="Nokia" w:date="2020-04-20T10:53:00Z">
        <w:r>
          <w:t xml:space="preserve"> select</w:t>
        </w:r>
      </w:ins>
      <w:ins w:id="122" w:author="Nokia" w:date="2020-04-22T14:11:00Z">
        <w:r w:rsidR="00474F54">
          <w:t>s</w:t>
        </w:r>
      </w:ins>
      <w:ins w:id="123" w:author="Nokia" w:date="2020-04-20T10:53:00Z">
        <w:r>
          <w:t xml:space="preserve"> an SMF in the </w:t>
        </w:r>
      </w:ins>
      <w:ins w:id="124" w:author="Nokia" w:date="2020-04-22T14:08:00Z">
        <w:r w:rsidR="00474F54">
          <w:t>S</w:t>
        </w:r>
      </w:ins>
      <w:ins w:id="125" w:author="Nokia" w:date="2020-04-20T10:53:00Z">
        <w:r>
          <w:t>erving PLMN</w:t>
        </w:r>
      </w:ins>
      <w:ins w:id="126" w:author="Nokia" w:date="2020-04-20T10:54:00Z">
        <w:r w:rsidR="005D5558">
          <w:t xml:space="preserve"> using the S-NSSAI of the Serving PLMN</w:t>
        </w:r>
      </w:ins>
      <w:ins w:id="127" w:author="Nokia" w:date="2020-04-20T10:55:00Z">
        <w:r w:rsidR="005D5558">
          <w:t xml:space="preserve"> mapping to the S-NSSAIs of the HPLMN</w:t>
        </w:r>
      </w:ins>
      <w:ins w:id="128" w:author="Nokia" w:date="2020-04-20T10:56:00Z">
        <w:r w:rsidR="005D5558">
          <w:t xml:space="preserve"> </w:t>
        </w:r>
      </w:ins>
      <w:ins w:id="129" w:author="Nokia" w:date="2020-04-20T10:57:00Z">
        <w:r w:rsidR="005D5558">
          <w:t xml:space="preserve">used for the PDU </w:t>
        </w:r>
      </w:ins>
      <w:ins w:id="130" w:author="Ericsson user" w:date="2020-04-22T06:44:00Z">
        <w:r w:rsidR="00F530F4">
          <w:t>S</w:t>
        </w:r>
      </w:ins>
      <w:ins w:id="131" w:author="Nokia" w:date="2020-04-20T10:57:00Z">
        <w:del w:id="132" w:author="Ericsson user" w:date="2020-04-22T06:44:00Z">
          <w:r w:rsidR="005D5558" w:rsidDel="00F530F4">
            <w:delText>s</w:delText>
          </w:r>
        </w:del>
        <w:r w:rsidR="005D5558">
          <w:t>ession</w:t>
        </w:r>
      </w:ins>
      <w:bookmarkEnd w:id="92"/>
      <w:ins w:id="133" w:author="Nokia" w:date="2020-04-20T10:54:00Z">
        <w:r>
          <w:t xml:space="preserve">,  </w:t>
        </w:r>
      </w:ins>
      <w:r>
        <w:t>with the addition that the AMF also selects an SMF in HPLMN using the S-NSSAI</w:t>
      </w:r>
      <w:ins w:id="134" w:author="Nokia" w:date="2020-04-20T10:55:00Z">
        <w:r w:rsidR="005D5558">
          <w:t xml:space="preserve"> of the HPLMN</w:t>
        </w:r>
      </w:ins>
      <w:ins w:id="135" w:author="Nokia" w:date="2020-04-20T10:56:00Z">
        <w:r w:rsidR="005D5558">
          <w:t xml:space="preserve"> </w:t>
        </w:r>
      </w:ins>
      <w:ins w:id="136" w:author="Nokia" w:date="2020-04-20T10:57:00Z">
        <w:r w:rsidR="005D5558">
          <w:t>used for</w:t>
        </w:r>
      </w:ins>
      <w:ins w:id="137" w:author="Nokia" w:date="2020-04-20T10:56:00Z">
        <w:r w:rsidR="005D5558">
          <w:t xml:space="preserve"> the PDU </w:t>
        </w:r>
      </w:ins>
      <w:ins w:id="138" w:author="Ericsson user" w:date="2020-04-22T06:34:00Z">
        <w:r w:rsidR="00961EE3">
          <w:t>S</w:t>
        </w:r>
      </w:ins>
      <w:ins w:id="139" w:author="Nokia" w:date="2020-04-20T10:56:00Z">
        <w:del w:id="140" w:author="Ericsson user" w:date="2020-04-22T06:34:00Z">
          <w:r w:rsidR="005D5558" w:rsidDel="00961EE3">
            <w:delText>s</w:delText>
          </w:r>
        </w:del>
        <w:r w:rsidR="005D5558">
          <w:t>ession</w:t>
        </w:r>
        <w:del w:id="141" w:author="Ericsson user" w:date="2020-04-22T06:34:00Z">
          <w:r w:rsidR="005D5558" w:rsidDel="00961EE3">
            <w:delText>s</w:delText>
          </w:r>
        </w:del>
      </w:ins>
      <w:del w:id="142" w:author="Nokia" w:date="2020-04-20T10:56:00Z">
        <w:r w:rsidDel="005D5558">
          <w:delText xml:space="preserve"> with the value defined by the HPLMN</w:delText>
        </w:r>
      </w:del>
      <w:r>
        <w:t xml:space="preserve">, as described in clause 4.3.2.2.3. The AMF may also receive alternative H-SMFs from the NRF. If Control Plane CIoT 5GS Optimisation is enabled for the PDU Session, the AMF selects V-SMF and H-SMF that supports the Control Plane CIoT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If Control Plane CIoT 5GS Optimisation is used for the PDU Session and the "Invoke NEF indication" in the subscription data is set for the S-NSSAI / DNN combination, the AMF includes an "Invoke NEF" flag in Nsmf_PDUSession_CreateSMContext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The H-SMF registers for the PDU Session with the UDM using Nudm_UECM_Registration (SUPI, DNN, S-NSSAI with the value defined by the HPLMN, PDU Session ID).</w:t>
      </w:r>
    </w:p>
    <w:p w14:paraId="419F2C72" w14:textId="77777777" w:rsidR="001D4741" w:rsidRDefault="001D4741" w:rsidP="001D4741">
      <w:pPr>
        <w:pStyle w:val="B1"/>
      </w:pPr>
      <w:r>
        <w:t>13.</w:t>
      </w:r>
      <w: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Multiple QoS Rules and QoS Flow level QoS parameters for the QoS Flow(s) associated with the QoS rule(s) may be included in the Nsmf_PDUSession_Create Response.</w:t>
      </w:r>
    </w:p>
    <w:p w14:paraId="05752C87" w14:textId="77777777" w:rsidR="001D4741" w:rsidRDefault="001D4741" w:rsidP="001D4741">
      <w:pPr>
        <w:pStyle w:val="B1"/>
      </w:pPr>
      <w:r>
        <w:tab/>
        <w:t>If Control Plane CIoT 5GS Optimisation is enabled for the PDU Session, certain information, e.g. H-CN tunnel info, is not provided in the response to V-SMF.</w:t>
      </w:r>
    </w:p>
    <w:p w14:paraId="7B39F06F" w14:textId="77777777" w:rsidR="001D4741" w:rsidRDefault="001D4741" w:rsidP="001D4741">
      <w:pPr>
        <w:pStyle w:val="B1"/>
      </w:pPr>
      <w:r>
        <w:tab/>
        <w:t>V-SMF stores the indication of Small Data Rate Control applicability on this PDU Session, if it is received in Nsmf_PDUSession_Create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If Control Plane CIoT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16FA4E" w14:textId="77777777" w:rsidR="001D4741" w:rsidRDefault="001D4741" w:rsidP="001D4741">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the SMF also deregisters for the given PDU Session using Nudm_UECM_Deregistration (SUPI, DNN, PDU Session ID). The UDM may update corresponding UE context by Nudr_DM_Update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C9519" w14:textId="77777777" w:rsidR="00C67134" w:rsidRDefault="00C67134">
      <w:r>
        <w:separator/>
      </w:r>
    </w:p>
  </w:endnote>
  <w:endnote w:type="continuationSeparator" w:id="0">
    <w:p w14:paraId="0AEFED26" w14:textId="77777777" w:rsidR="00C67134" w:rsidRDefault="00C67134">
      <w:r>
        <w:continuationSeparator/>
      </w:r>
    </w:p>
  </w:endnote>
  <w:endnote w:type="continuationNotice" w:id="1">
    <w:p w14:paraId="361E8D57" w14:textId="77777777" w:rsidR="00C67134" w:rsidRDefault="00C67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00F8" w14:textId="77777777" w:rsidR="008E7F88" w:rsidRDefault="008E7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699B" w14:textId="77777777" w:rsidR="008E7F88" w:rsidRDefault="008E7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411" w14:textId="77777777" w:rsidR="008E7F88" w:rsidRDefault="008E7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6B19F" w14:textId="77777777" w:rsidR="00C67134" w:rsidRDefault="00C67134">
      <w:r>
        <w:separator/>
      </w:r>
    </w:p>
  </w:footnote>
  <w:footnote w:type="continuationSeparator" w:id="0">
    <w:p w14:paraId="0BDDC707" w14:textId="77777777" w:rsidR="00C67134" w:rsidRDefault="00C67134">
      <w:r>
        <w:continuationSeparator/>
      </w:r>
    </w:p>
  </w:footnote>
  <w:footnote w:type="continuationNotice" w:id="1">
    <w:p w14:paraId="7F48141B" w14:textId="77777777" w:rsidR="00C67134" w:rsidRDefault="00C67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C161F" w14:textId="77777777" w:rsidR="008E7F88" w:rsidRDefault="008E7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7BD7" w14:textId="77777777" w:rsidR="008E7F88" w:rsidRDefault="008E7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0410">
    <w15:presenceInfo w15:providerId="None" w15:userId="ZTE0410"/>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555E7"/>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BE6"/>
    <w:rsid w:val="00941E30"/>
    <w:rsid w:val="00961EE3"/>
    <w:rsid w:val="00974B12"/>
    <w:rsid w:val="009777D9"/>
    <w:rsid w:val="00991B88"/>
    <w:rsid w:val="009A5753"/>
    <w:rsid w:val="009A579D"/>
    <w:rsid w:val="009D5C8A"/>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2925"/>
    <w:rsid w:val="00BB5DFC"/>
    <w:rsid w:val="00BC412E"/>
    <w:rsid w:val="00BD279D"/>
    <w:rsid w:val="00BD6BB8"/>
    <w:rsid w:val="00BE7957"/>
    <w:rsid w:val="00C40847"/>
    <w:rsid w:val="00C66BA2"/>
    <w:rsid w:val="00C67134"/>
    <w:rsid w:val="00C729FA"/>
    <w:rsid w:val="00C926B0"/>
    <w:rsid w:val="00C95985"/>
    <w:rsid w:val="00CA2B5B"/>
    <w:rsid w:val="00CB5036"/>
    <w:rsid w:val="00CC5026"/>
    <w:rsid w:val="00CC68D0"/>
    <w:rsid w:val="00D03F9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2.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5336C5-B0F7-459A-98E6-6C3F7E60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9912</Words>
  <Characters>52539</Characters>
  <Application>Microsoft Office Word</Application>
  <DocSecurity>0</DocSecurity>
  <Lines>437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2020-04-22T15:32:00Z</dcterms:created>
  <dcterms:modified xsi:type="dcterms:W3CDTF">2020-04-22T15:34:00Z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